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DEFE83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850E1F">
        <w:rPr>
          <w:b/>
          <w:noProof/>
          <w:sz w:val="24"/>
        </w:rPr>
        <w:t>8</w:t>
      </w:r>
      <w:r>
        <w:rPr>
          <w:b/>
          <w:noProof/>
          <w:sz w:val="24"/>
        </w:rPr>
        <w:t xml:space="preserve"> </w:t>
      </w:r>
      <w:r>
        <w:fldChar w:fldCharType="end"/>
      </w:r>
      <w:r>
        <w:rPr>
          <w:b/>
          <w:i/>
          <w:noProof/>
          <w:sz w:val="28"/>
        </w:rPr>
        <w:tab/>
      </w:r>
      <w:r w:rsidR="00530F44" w:rsidRPr="00530F44">
        <w:rPr>
          <w:b/>
          <w:i/>
          <w:noProof/>
          <w:sz w:val="28"/>
        </w:rPr>
        <w:t>S2-23094</w:t>
      </w:r>
      <w:r w:rsidR="00693675">
        <w:rPr>
          <w:b/>
          <w:i/>
          <w:noProof/>
          <w:sz w:val="28"/>
        </w:rPr>
        <w:t>95</w:t>
      </w:r>
    </w:p>
    <w:p w14:paraId="5A8FE4B7" w14:textId="68DCBD2B" w:rsidR="00B07158" w:rsidRDefault="00850E1F" w:rsidP="00B07158">
      <w:pPr>
        <w:pStyle w:val="CRCoverPage"/>
        <w:tabs>
          <w:tab w:val="right" w:pos="9639"/>
        </w:tabs>
        <w:outlineLvl w:val="0"/>
        <w:rPr>
          <w:b/>
          <w:noProof/>
          <w:sz w:val="24"/>
        </w:rPr>
      </w:pPr>
      <w:r>
        <w:rPr>
          <w:b/>
          <w:noProof/>
          <w:sz w:val="24"/>
        </w:rPr>
        <w:t>Goteborg, August</w:t>
      </w:r>
      <w:r w:rsidR="00851778">
        <w:rPr>
          <w:b/>
          <w:noProof/>
          <w:sz w:val="24"/>
        </w:rPr>
        <w:t xml:space="preserve"> </w:t>
      </w:r>
      <w:r>
        <w:rPr>
          <w:b/>
          <w:noProof/>
          <w:sz w:val="24"/>
        </w:rPr>
        <w:t>21-25,</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30F44" w:rsidRPr="00530F44">
        <w:t xml:space="preserve"> </w:t>
      </w:r>
      <w:r w:rsidR="00530F44" w:rsidRPr="00530F44">
        <w:rPr>
          <w:rFonts w:cs="Arial"/>
          <w:b/>
          <w:bCs/>
          <w:i/>
          <w:color w:val="0000FF"/>
        </w:rPr>
        <w:t>S2-230</w:t>
      </w:r>
      <w:r w:rsidR="00693675">
        <w:rPr>
          <w:rFonts w:cs="Arial"/>
          <w:b/>
          <w:bCs/>
          <w:i/>
          <w:color w:val="0000FF"/>
        </w:rPr>
        <w:t>9461</w:t>
      </w:r>
      <w:r w:rsidR="00530F44">
        <w:rPr>
          <w:rFonts w:cs="Arial"/>
          <w:b/>
          <w:bCs/>
          <w:i/>
          <w:color w:val="0000FF"/>
        </w:rPr>
        <w:t xml:space="preserve"> </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6B9E1AA" w:rsidR="001E41F3" w:rsidRPr="00410371" w:rsidRDefault="007C021A" w:rsidP="00167104">
            <w:pPr>
              <w:pStyle w:val="CRCoverPage"/>
              <w:spacing w:after="0"/>
              <w:jc w:val="center"/>
              <w:rPr>
                <w:noProof/>
              </w:rPr>
            </w:pPr>
            <w:r w:rsidRPr="007C021A">
              <w:rPr>
                <w:b/>
                <w:noProof/>
                <w:sz w:val="28"/>
              </w:rPr>
              <w:t>4719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E8B653F" w:rsidR="001E41F3" w:rsidRPr="00410371" w:rsidRDefault="00693675"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DB742F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50E1F">
              <w:rPr>
                <w:b/>
                <w:noProof/>
                <w:sz w:val="28"/>
              </w:rPr>
              <w:t>2</w:t>
            </w:r>
            <w:r w:rsidRPr="00085F0A">
              <w:rPr>
                <w:b/>
                <w:noProof/>
                <w:sz w:val="28"/>
              </w:rPr>
              <w:t>.</w:t>
            </w:r>
            <w:r w:rsidR="00D15B01">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F0137E9" w:rsidR="001E41F3" w:rsidRDefault="00850E1F" w:rsidP="00481B68">
            <w:pPr>
              <w:pStyle w:val="CRCoverPage"/>
              <w:spacing w:after="0"/>
              <w:rPr>
                <w:noProof/>
              </w:rPr>
            </w:pPr>
            <w:r>
              <w:rPr>
                <w:noProof/>
              </w:rPr>
              <w:t>Clarification of the discovery and seletion of NSACF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7D12C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E6B089C" w:rsidR="001E41F3" w:rsidRPr="007D12C3" w:rsidRDefault="00E965BC" w:rsidP="00481B68">
            <w:pPr>
              <w:pStyle w:val="CRCoverPage"/>
              <w:spacing w:after="0"/>
              <w:rPr>
                <w:noProof/>
                <w:lang w:val="en-US" w:eastAsia="zh-CN"/>
              </w:rPr>
            </w:pPr>
            <w:r w:rsidRPr="007D12C3">
              <w:rPr>
                <w:noProof/>
              </w:rPr>
              <w:t>Nokia, Nokia Shanghai Bell</w:t>
            </w:r>
            <w:r w:rsidR="00096FFE" w:rsidRPr="007D12C3">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Pr="007D12C3" w:rsidRDefault="00B51DB3" w:rsidP="005201AE">
            <w:pPr>
              <w:pStyle w:val="CRCoverPage"/>
              <w:spacing w:after="0"/>
              <w:rPr>
                <w:noProof/>
              </w:rPr>
            </w:pPr>
            <w:r w:rsidRPr="007D12C3">
              <w:rPr>
                <w:noProof/>
              </w:rPr>
              <w:fldChar w:fldCharType="begin"/>
            </w:r>
            <w:r w:rsidRPr="007D12C3">
              <w:rPr>
                <w:noProof/>
              </w:rPr>
              <w:instrText xml:space="preserve"> DOCPROPERTY  SourceIfTsg  \* MERGEFORMAT </w:instrText>
            </w:r>
            <w:r w:rsidRPr="007D12C3">
              <w:rPr>
                <w:noProof/>
              </w:rPr>
              <w:fldChar w:fldCharType="separate"/>
            </w:r>
            <w:r w:rsidR="00514818" w:rsidRPr="007D12C3">
              <w:rPr>
                <w:noProof/>
              </w:rPr>
              <w:t>S2</w:t>
            </w:r>
            <w:r w:rsidRPr="007D12C3">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7D12C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19563C3" w:rsidR="001E41F3" w:rsidRPr="007D12C3" w:rsidRDefault="00B84CC4" w:rsidP="007D2FB8">
            <w:pPr>
              <w:pStyle w:val="CRCoverPage"/>
              <w:spacing w:after="0"/>
              <w:rPr>
                <w:noProof/>
              </w:rPr>
            </w:pPr>
            <w:r w:rsidRPr="007D12C3">
              <w:rPr>
                <w:noProof/>
              </w:rPr>
              <w:t>eN</w:t>
            </w:r>
            <w:r w:rsidR="00850E1F" w:rsidRPr="007D12C3">
              <w:rPr>
                <w:noProof/>
              </w:rPr>
              <w:t>SAC</w:t>
            </w:r>
            <w:r w:rsidR="00385149" w:rsidRPr="007D12C3">
              <w:rPr>
                <w:noProof/>
              </w:rPr>
              <w:t>, eNS_ph3</w:t>
            </w:r>
          </w:p>
        </w:tc>
        <w:tc>
          <w:tcPr>
            <w:tcW w:w="567" w:type="dxa"/>
            <w:tcBorders>
              <w:left w:val="nil"/>
            </w:tcBorders>
          </w:tcPr>
          <w:p w14:paraId="62A12155" w14:textId="77777777" w:rsidR="001E41F3" w:rsidRPr="007D12C3" w:rsidRDefault="001E41F3">
            <w:pPr>
              <w:pStyle w:val="CRCoverPage"/>
              <w:spacing w:after="0"/>
              <w:ind w:right="100"/>
              <w:rPr>
                <w:noProof/>
              </w:rPr>
            </w:pPr>
          </w:p>
        </w:tc>
        <w:tc>
          <w:tcPr>
            <w:tcW w:w="1417" w:type="dxa"/>
            <w:gridSpan w:val="3"/>
            <w:tcBorders>
              <w:left w:val="nil"/>
            </w:tcBorders>
          </w:tcPr>
          <w:p w14:paraId="5A889C42" w14:textId="77777777" w:rsidR="001E41F3" w:rsidRPr="007D12C3" w:rsidRDefault="001E41F3">
            <w:pPr>
              <w:pStyle w:val="CRCoverPage"/>
              <w:spacing w:after="0"/>
              <w:jc w:val="right"/>
              <w:rPr>
                <w:noProof/>
              </w:rPr>
            </w:pPr>
            <w:r w:rsidRPr="007D12C3">
              <w:rPr>
                <w:b/>
                <w:i/>
                <w:noProof/>
              </w:rPr>
              <w:t>Date:</w:t>
            </w:r>
          </w:p>
        </w:tc>
        <w:tc>
          <w:tcPr>
            <w:tcW w:w="2127" w:type="dxa"/>
            <w:tcBorders>
              <w:right w:val="single" w:sz="4" w:space="0" w:color="auto"/>
            </w:tcBorders>
            <w:shd w:val="pct30" w:color="FFFF00" w:fill="auto"/>
          </w:tcPr>
          <w:p w14:paraId="45DF7CC6" w14:textId="754CCD28" w:rsidR="001E41F3" w:rsidRPr="007D12C3" w:rsidRDefault="00681CCE" w:rsidP="00102E99">
            <w:pPr>
              <w:pStyle w:val="CRCoverPage"/>
              <w:spacing w:after="0"/>
              <w:ind w:left="100"/>
              <w:rPr>
                <w:noProof/>
              </w:rPr>
            </w:pPr>
            <w:r w:rsidRPr="007D12C3">
              <w:rPr>
                <w:noProof/>
              </w:rPr>
              <w:fldChar w:fldCharType="begin"/>
            </w:r>
            <w:r w:rsidRPr="007D12C3">
              <w:rPr>
                <w:noProof/>
              </w:rPr>
              <w:instrText xml:space="preserve"> DOCPROPERTY  ResDate  \* MERGEFORMAT </w:instrText>
            </w:r>
            <w:r w:rsidRPr="007D12C3">
              <w:rPr>
                <w:noProof/>
              </w:rPr>
              <w:fldChar w:fldCharType="separate"/>
            </w:r>
            <w:r w:rsidRPr="007D12C3">
              <w:rPr>
                <w:noProof/>
              </w:rPr>
              <w:t>202</w:t>
            </w:r>
            <w:r w:rsidR="00851778" w:rsidRPr="007D12C3">
              <w:rPr>
                <w:noProof/>
              </w:rPr>
              <w:t>3</w:t>
            </w:r>
            <w:r w:rsidR="00F34B34" w:rsidRPr="007D12C3">
              <w:rPr>
                <w:noProof/>
              </w:rPr>
              <w:t>-</w:t>
            </w:r>
            <w:r w:rsidR="00850E1F" w:rsidRPr="007D12C3">
              <w:rPr>
                <w:noProof/>
              </w:rPr>
              <w:t>7</w:t>
            </w:r>
            <w:r w:rsidR="00F34B34" w:rsidRPr="007D12C3">
              <w:rPr>
                <w:noProof/>
              </w:rPr>
              <w:t>-</w:t>
            </w:r>
            <w:r w:rsidR="00850E1F" w:rsidRPr="007D12C3">
              <w:rPr>
                <w:noProof/>
              </w:rPr>
              <w:t>21</w:t>
            </w:r>
            <w:r w:rsidRPr="007D12C3">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C9FCF" w14:textId="35C19869" w:rsidR="002555BB" w:rsidRDefault="009C01B5" w:rsidP="002A26CE">
            <w:pPr>
              <w:pStyle w:val="CRCoverPage"/>
              <w:spacing w:after="0"/>
            </w:pPr>
            <w:r>
              <w:t>T</w:t>
            </w:r>
            <w:r w:rsidR="003B4FA0">
              <w:t xml:space="preserve">his CR </w:t>
            </w:r>
            <w:r w:rsidR="00850E1F">
              <w:t>clarifies that</w:t>
            </w:r>
            <w:r w:rsidR="002555BB">
              <w:t>:</w:t>
            </w:r>
          </w:p>
          <w:p w14:paraId="28EE5FDB" w14:textId="77777777" w:rsidR="002555BB" w:rsidRDefault="002555BB" w:rsidP="002A26CE">
            <w:pPr>
              <w:pStyle w:val="CRCoverPage"/>
              <w:spacing w:after="0"/>
            </w:pPr>
          </w:p>
          <w:p w14:paraId="0772A33C" w14:textId="28CEB5FB" w:rsidR="00385149" w:rsidRDefault="00385149" w:rsidP="00385149">
            <w:pPr>
              <w:pStyle w:val="CRCoverPage"/>
              <w:numPr>
                <w:ilvl w:val="0"/>
                <w:numId w:val="22"/>
              </w:numPr>
              <w:spacing w:after="0"/>
              <w:rPr>
                <w:noProof/>
              </w:rPr>
            </w:pPr>
            <w:r>
              <w:rPr>
                <w:noProof/>
              </w:rPr>
              <w:t>In rel-18 the additional NSACF s</w:t>
            </w:r>
            <w:r w:rsidR="009264D0" w:rsidRPr="009264D0">
              <w:rPr>
                <w:noProof/>
              </w:rPr>
              <w:t xml:space="preserve">upport of Network Slice Admission Control in 5GS for maximum number of UEs with at least one PDU Session/PDN Connection specified in clause 5.15.11.5a. </w:t>
            </w:r>
            <w:r w:rsidRPr="00385149">
              <w:rPr>
                <w:noProof/>
              </w:rPr>
              <w:t>or the network slice that is subject to NSAC and it is configured to support EPS counting</w:t>
            </w:r>
            <w:r>
              <w:rPr>
                <w:noProof/>
              </w:rPr>
              <w:t xml:space="preserve"> has been ad</w:t>
            </w:r>
            <w:r w:rsidR="00703DD3">
              <w:rPr>
                <w:noProof/>
              </w:rPr>
              <w:t>d</w:t>
            </w:r>
            <w:r>
              <w:rPr>
                <w:noProof/>
              </w:rPr>
              <w:t xml:space="preserve">ed </w:t>
            </w:r>
            <w:r w:rsidR="00703DD3">
              <w:rPr>
                <w:noProof/>
              </w:rPr>
              <w:t xml:space="preserve"> for UEs campng in 5GS </w:t>
            </w:r>
            <w:r>
              <w:rPr>
                <w:noProof/>
              </w:rPr>
              <w:t>but this is not et captured in the relevant clause</w:t>
            </w:r>
            <w:r w:rsidR="00703DD3">
              <w:rPr>
                <w:noProof/>
              </w:rPr>
              <w:t xml:space="preserve"> listing the capabilities of the NSACF that </w:t>
            </w:r>
            <w:r w:rsidR="009264D0">
              <w:rPr>
                <w:noProof/>
              </w:rPr>
              <w:t>c</w:t>
            </w:r>
            <w:r w:rsidR="00703DD3">
              <w:rPr>
                <w:noProof/>
              </w:rPr>
              <w:t>an be used to discover the NSACF</w:t>
            </w:r>
            <w:r w:rsidR="009264D0">
              <w:rPr>
                <w:noProof/>
              </w:rPr>
              <w:t>.</w:t>
            </w:r>
            <w:r w:rsidR="00703DD3">
              <w:rPr>
                <w:noProof/>
              </w:rPr>
              <w:t xml:space="preserve"> (this was not available in rel-17) (eNSAC aspect)</w:t>
            </w:r>
            <w:r>
              <w:rPr>
                <w:noProof/>
              </w:rPr>
              <w:t>.</w:t>
            </w:r>
          </w:p>
          <w:p w14:paraId="0D7A97BD" w14:textId="7C1804F5" w:rsidR="00582BEA" w:rsidRPr="00A5147A" w:rsidRDefault="004A4A1C" w:rsidP="00385149">
            <w:pPr>
              <w:pStyle w:val="CRCoverPage"/>
              <w:numPr>
                <w:ilvl w:val="0"/>
                <w:numId w:val="22"/>
              </w:numPr>
              <w:spacing w:after="0"/>
              <w:rPr>
                <w:noProof/>
              </w:rPr>
            </w:pPr>
            <w:r>
              <w:t xml:space="preserve">The NSACF discovery and selection in </w:t>
            </w:r>
            <w:r w:rsidR="00433F13">
              <w:t>roaming</w:t>
            </w:r>
            <w:r>
              <w:t xml:space="preserve"> case </w:t>
            </w:r>
            <w:r w:rsidR="00737795">
              <w:t>requires indication of "Entire PLMN" to the HPLMN NRF</w:t>
            </w:r>
            <w:r w:rsidR="00703DD3">
              <w:t xml:space="preserve"> (eNS_Ph3 aspect)</w:t>
            </w:r>
            <w: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40EAC35"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590E04D" w:rsidR="00131807" w:rsidRPr="009A4039" w:rsidRDefault="00850E1F" w:rsidP="00131807">
            <w:pPr>
              <w:pStyle w:val="CRCoverPage"/>
              <w:spacing w:after="0"/>
              <w:rPr>
                <w:noProof/>
              </w:rPr>
            </w:pPr>
            <w:r>
              <w:rPr>
                <w:noProof/>
              </w:rPr>
              <w:t>Possible inability to select the correct NSACF</w:t>
            </w:r>
            <w:r w:rsidR="002555BB">
              <w:rPr>
                <w:noProof/>
              </w:rPr>
              <w:t>, roaming interface impacts.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896EA99" w:rsidR="00131807" w:rsidRPr="00ED440A" w:rsidRDefault="00850E1F" w:rsidP="00131807">
            <w:pPr>
              <w:pStyle w:val="CRCoverPage"/>
              <w:spacing w:after="0"/>
              <w:rPr>
                <w:noProof/>
                <w:highlight w:val="green"/>
                <w:lang w:eastAsia="zh-CN"/>
              </w:rPr>
            </w:pPr>
            <w:r>
              <w:t>6.3.22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852DA5D" w14:textId="77777777" w:rsidR="00850E1F" w:rsidRDefault="00850E1F" w:rsidP="00850E1F">
      <w:pPr>
        <w:pStyle w:val="Heading3"/>
        <w:rPr>
          <w:lang w:eastAsia="en-GB"/>
        </w:rPr>
      </w:pPr>
      <w:bookmarkStart w:id="28" w:name="_Toc138309837"/>
      <w:bookmarkEnd w:id="1"/>
      <w:bookmarkEnd w:id="2"/>
      <w:bookmarkEnd w:id="3"/>
      <w:bookmarkEnd w:id="4"/>
      <w:bookmarkEnd w:id="5"/>
      <w:bookmarkEnd w:id="6"/>
      <w:bookmarkEnd w:id="7"/>
      <w:r>
        <w:t>6.3.22</w:t>
      </w:r>
      <w:r>
        <w:tab/>
        <w:t>NSACF discovery and selection</w:t>
      </w:r>
      <w:bookmarkEnd w:id="28"/>
    </w:p>
    <w:p w14:paraId="3D8FE9A4" w14:textId="77777777" w:rsidR="00850E1F" w:rsidRDefault="00850E1F" w:rsidP="00850E1F">
      <w:r>
        <w:t>The NF consumers shall utilise the NRF to discover NSACF instance(s), including the NSACF acting as Primary NSACF role, unless NSACF information is available by other means, e.g. locally configured in NF consumers.</w:t>
      </w:r>
    </w:p>
    <w:p w14:paraId="550319D6" w14:textId="77777777" w:rsidR="00850E1F" w:rsidRDefault="00850E1F" w:rsidP="00850E1F">
      <w:r>
        <w:t>If the NSACF NF consumer is the AMF, the NSACF selection function in the AMF selects an NSACF instance based on the available NSACF instances, which are obtained from the NRF or locally configured in the AMF.</w:t>
      </w:r>
    </w:p>
    <w:p w14:paraId="7302F7BD" w14:textId="77777777" w:rsidR="00850E1F" w:rsidRDefault="00850E1F" w:rsidP="00850E1F">
      <w:r>
        <w:t>The following factors may be considered by the NF consumer for NSACF selection:</w:t>
      </w:r>
    </w:p>
    <w:p w14:paraId="53E6F50F" w14:textId="77777777" w:rsidR="00850E1F" w:rsidRDefault="00850E1F" w:rsidP="00850E1F">
      <w:pPr>
        <w:pStyle w:val="B1"/>
      </w:pPr>
      <w:r>
        <w:t>-</w:t>
      </w:r>
      <w:r>
        <w:tab/>
        <w:t>S-NSSAI(s).</w:t>
      </w:r>
    </w:p>
    <w:p w14:paraId="5E5433C3" w14:textId="2065824F" w:rsidR="00850E1F" w:rsidRDefault="00850E1F" w:rsidP="00850E1F">
      <w:pPr>
        <w:pStyle w:val="B1"/>
      </w:pPr>
      <w:r>
        <w:t>-</w:t>
      </w:r>
      <w:r>
        <w:tab/>
        <w:t xml:space="preserve">NSACF Service Area information, or </w:t>
      </w:r>
      <w:bookmarkStart w:id="29" w:name="_Hlk143675756"/>
      <w:r>
        <w:t>"Entire PLMN" for discovering the NSACF</w:t>
      </w:r>
      <w:bookmarkEnd w:id="29"/>
      <w:r>
        <w:t xml:space="preserve"> acting as Primary NSACF or central NSACF role.</w:t>
      </w:r>
      <w:del w:id="30" w:author="Nokia" w:date="2023-07-05T18:35:00Z">
        <w:r w:rsidDel="004A4A1C">
          <w:delText>.</w:delText>
        </w:r>
      </w:del>
      <w:r>
        <w:t xml:space="preserve"> The NSACF service area is related to the location of the NF consumer.</w:t>
      </w:r>
      <w:ins w:id="31" w:author="Nokia" w:date="2023-07-05T18:36:00Z">
        <w:r w:rsidR="004A4A1C">
          <w:t xml:space="preserve"> </w:t>
        </w:r>
      </w:ins>
      <w:ins w:id="32" w:author="Nokia" w:date="2023-08-23T09:36:00Z">
        <w:r w:rsidR="00737795" w:rsidRPr="00737795">
          <w:rPr>
            <w:highlight w:val="yellow"/>
            <w:rPrChange w:id="33" w:author="Nokia" w:date="2023-08-23T09:40:00Z">
              <w:rPr/>
            </w:rPrChange>
          </w:rPr>
          <w:t>"Entire PLMN" is indicated</w:t>
        </w:r>
      </w:ins>
      <w:ins w:id="34" w:author="Nokia" w:date="2023-08-23T10:09:00Z">
        <w:r w:rsidR="00AB183C">
          <w:rPr>
            <w:highlight w:val="yellow"/>
          </w:rPr>
          <w:t xml:space="preserve"> in roaming case</w:t>
        </w:r>
      </w:ins>
      <w:ins w:id="35" w:author="Nokia" w:date="2023-08-23T09:36:00Z">
        <w:r w:rsidR="00737795" w:rsidRPr="00737795">
          <w:rPr>
            <w:highlight w:val="yellow"/>
            <w:rPrChange w:id="36" w:author="Nokia" w:date="2023-08-23T09:40:00Z">
              <w:rPr/>
            </w:rPrChange>
          </w:rPr>
          <w:t xml:space="preserve"> to the NRF of HPLMN </w:t>
        </w:r>
      </w:ins>
      <w:ins w:id="37" w:author="Nokia" w:date="2023-07-05T18:36:00Z">
        <w:r w:rsidR="004A4A1C" w:rsidRPr="00737795">
          <w:rPr>
            <w:highlight w:val="yellow"/>
            <w:rPrChange w:id="38" w:author="Nokia" w:date="2023-08-23T09:40:00Z">
              <w:rPr/>
            </w:rPrChange>
          </w:rPr>
          <w:t xml:space="preserve">by the VPLMN </w:t>
        </w:r>
      </w:ins>
      <w:ins w:id="39" w:author="Nokia" w:date="2023-08-23T09:38:00Z">
        <w:r w:rsidR="00737795" w:rsidRPr="00737795">
          <w:rPr>
            <w:highlight w:val="yellow"/>
            <w:rPrChange w:id="40" w:author="Nokia" w:date="2023-08-23T09:40:00Z">
              <w:rPr/>
            </w:rPrChange>
          </w:rPr>
          <w:t xml:space="preserve">NF consumer </w:t>
        </w:r>
      </w:ins>
      <w:ins w:id="41" w:author="Nokia" w:date="2023-07-05T18:36:00Z">
        <w:r w:rsidR="004A4A1C" w:rsidRPr="00737795">
          <w:rPr>
            <w:highlight w:val="yellow"/>
            <w:rPrChange w:id="42" w:author="Nokia" w:date="2023-08-23T09:40:00Z">
              <w:rPr/>
            </w:rPrChange>
          </w:rPr>
          <w:t xml:space="preserve">when the VPLMN </w:t>
        </w:r>
      </w:ins>
      <w:ins w:id="43" w:author="Nokia" w:date="2023-08-23T09:38:00Z">
        <w:r w:rsidR="00737795" w:rsidRPr="00737795">
          <w:rPr>
            <w:highlight w:val="yellow"/>
            <w:rPrChange w:id="44" w:author="Nokia" w:date="2023-08-23T09:40:00Z">
              <w:rPr/>
            </w:rPrChange>
          </w:rPr>
          <w:t xml:space="preserve">NF consumer </w:t>
        </w:r>
      </w:ins>
      <w:ins w:id="45" w:author="Nokia" w:date="2023-07-05T18:36:00Z">
        <w:r w:rsidR="004A4A1C" w:rsidRPr="00737795">
          <w:rPr>
            <w:highlight w:val="yellow"/>
            <w:rPrChange w:id="46" w:author="Nokia" w:date="2023-08-23T09:40:00Z">
              <w:rPr/>
            </w:rPrChange>
          </w:rPr>
          <w:t>n</w:t>
        </w:r>
        <w:r w:rsidR="004A4A1C">
          <w:t>eeds to discover the</w:t>
        </w:r>
      </w:ins>
      <w:ins w:id="47" w:author="Nokia" w:date="2023-07-05T18:37:00Z">
        <w:r w:rsidR="004A4A1C">
          <w:t xml:space="preserve"> HPLMN NSACF (</w:t>
        </w:r>
        <w:proofErr w:type="spellStart"/>
        <w:r w:rsidR="004A4A1C">
          <w:t>i.e</w:t>
        </w:r>
        <w:proofErr w:type="spellEnd"/>
        <w:r w:rsidR="004A4A1C">
          <w:t xml:space="preserve"> a </w:t>
        </w:r>
      </w:ins>
      <w:ins w:id="48" w:author="Nokia" w:date="2023-07-05T18:41:00Z">
        <w:r w:rsidR="00433F13">
          <w:t>S</w:t>
        </w:r>
      </w:ins>
      <w:ins w:id="49" w:author="Nokia" w:date="2023-07-05T18:37:00Z">
        <w:r w:rsidR="004A4A1C">
          <w:t xml:space="preserve">ervice </w:t>
        </w:r>
      </w:ins>
      <w:ins w:id="50" w:author="Nokia" w:date="2023-07-05T18:41:00Z">
        <w:r w:rsidR="00433F13">
          <w:t>A</w:t>
        </w:r>
      </w:ins>
      <w:ins w:id="51" w:author="Nokia" w:date="2023-07-05T18:37:00Z">
        <w:r w:rsidR="004A4A1C">
          <w:t>rea applies only to discovery of a NSACF in the same PLMN).</w:t>
        </w:r>
      </w:ins>
    </w:p>
    <w:p w14:paraId="5F52AE95" w14:textId="77777777" w:rsidR="00850E1F" w:rsidRDefault="00850E1F" w:rsidP="00850E1F">
      <w:pPr>
        <w:pStyle w:val="NO"/>
      </w:pPr>
      <w:bookmarkStart w:id="52" w:name="_Hlk139474008"/>
      <w:r>
        <w:t>NOTE:</w:t>
      </w:r>
      <w:r>
        <w:tab/>
        <w:t>Each NSAC Service Area is unique and unambiguously identified.</w:t>
      </w:r>
    </w:p>
    <w:bookmarkEnd w:id="52"/>
    <w:p w14:paraId="020075CE" w14:textId="77777777" w:rsidR="00850E1F" w:rsidRDefault="00850E1F" w:rsidP="00850E1F">
      <w:pPr>
        <w:pStyle w:val="B1"/>
      </w:pPr>
      <w:r>
        <w:t>-</w:t>
      </w:r>
      <w:r>
        <w:tab/>
        <w:t>NSACF service capabilities:</w:t>
      </w:r>
    </w:p>
    <w:p w14:paraId="66B413FC" w14:textId="639F42FB" w:rsidR="00850E1F" w:rsidRDefault="00850E1F" w:rsidP="00850E1F">
      <w:pPr>
        <w:pStyle w:val="B2"/>
        <w:rPr>
          <w:ins w:id="53" w:author="Nokia" w:date="2023-07-05T18:39:00Z"/>
        </w:rPr>
      </w:pPr>
      <w:r>
        <w:t>-</w:t>
      </w:r>
      <w:r>
        <w:tab/>
        <w:t>Support monitoring and controlling the number of registered UEs per network slice for the network slice that is subject to NSAC.</w:t>
      </w:r>
    </w:p>
    <w:p w14:paraId="6FD986C0" w14:textId="437E52AA" w:rsidR="004A4A1C" w:rsidRDefault="004A4A1C" w:rsidP="00850E1F">
      <w:pPr>
        <w:pStyle w:val="B2"/>
      </w:pPr>
      <w:ins w:id="54" w:author="Nokia" w:date="2023-07-05T18:39:00Z">
        <w:r w:rsidRPr="009264D0">
          <w:rPr>
            <w:highlight w:val="yellow"/>
            <w:rPrChange w:id="55" w:author="Nokia" w:date="2023-08-23T16:33:00Z">
              <w:rPr/>
            </w:rPrChange>
          </w:rPr>
          <w:t>-</w:t>
        </w:r>
        <w:r w:rsidRPr="009264D0">
          <w:rPr>
            <w:highlight w:val="yellow"/>
            <w:rPrChange w:id="56" w:author="Nokia" w:date="2023-08-23T16:33:00Z">
              <w:rPr/>
            </w:rPrChange>
          </w:rPr>
          <w:tab/>
        </w:r>
      </w:ins>
      <w:ins w:id="57" w:author="Nokia" w:date="2023-08-23T21:06:00Z">
        <w:r w:rsidR="00FE5EB4" w:rsidRPr="00FE5EB4">
          <w:rPr>
            <w:highlight w:val="yellow"/>
            <w:rPrChange w:id="58" w:author="Nokia" w:date="2023-08-23T21:09:00Z">
              <w:rPr/>
            </w:rPrChange>
          </w:rPr>
          <w:t xml:space="preserve">Support of EPS IWK as defined in clause 5.15.11.5a </w:t>
        </w:r>
      </w:ins>
      <w:ins w:id="59" w:author="Nokia" w:date="2023-08-23T21:08:00Z">
        <w:r w:rsidR="00FE5EB4" w:rsidRPr="00FE5EB4">
          <w:rPr>
            <w:highlight w:val="yellow"/>
            <w:rPrChange w:id="60" w:author="Nokia" w:date="2023-08-23T21:09:00Z">
              <w:rPr/>
            </w:rPrChange>
          </w:rPr>
          <w:t>"</w:t>
        </w:r>
      </w:ins>
      <w:ins w:id="61" w:author="Nokia" w:date="2023-08-23T16:32:00Z">
        <w:r w:rsidR="009264D0" w:rsidRPr="00FE5EB4">
          <w:rPr>
            <w:highlight w:val="yellow"/>
            <w:rPrChange w:id="62" w:author="Nokia" w:date="2023-08-23T21:09:00Z">
              <w:rPr/>
            </w:rPrChange>
          </w:rPr>
          <w:t>Su</w:t>
        </w:r>
        <w:r w:rsidR="009264D0" w:rsidRPr="009264D0">
          <w:rPr>
            <w:highlight w:val="yellow"/>
            <w:rPrChange w:id="63" w:author="Nokia" w:date="2023-08-23T16:33:00Z">
              <w:rPr/>
            </w:rPrChange>
          </w:rPr>
          <w:t>pport of Network Slice Admission Control in 5GS for maximum number of UEs with at least one PDU Session/PDN Connection</w:t>
        </w:r>
      </w:ins>
      <w:ins w:id="64" w:author="Nokia" w:date="2023-08-23T21:09:00Z">
        <w:r w:rsidR="00FE5EB4">
          <w:t>"</w:t>
        </w:r>
      </w:ins>
      <w:ins w:id="65" w:author="Nokia" w:date="2023-08-23T16:33:00Z">
        <w:r w:rsidR="009264D0">
          <w:t>.</w:t>
        </w:r>
      </w:ins>
      <w:ins w:id="66" w:author="Nokia" w:date="2023-08-23T16:32:00Z">
        <w:r w:rsidR="009264D0">
          <w:t xml:space="preserve"> </w:t>
        </w:r>
      </w:ins>
    </w:p>
    <w:p w14:paraId="256F9493" w14:textId="77777777" w:rsidR="00850E1F" w:rsidRDefault="00850E1F" w:rsidP="00850E1F">
      <w:pPr>
        <w:pStyle w:val="B2"/>
      </w:pPr>
      <w:r>
        <w:t>-</w:t>
      </w:r>
      <w:r>
        <w:tab/>
        <w:t>Support monitoring and controlling the number of established PDU Sessions per network slice for the network slice that is subject to NSAC.</w:t>
      </w:r>
    </w:p>
    <w:p w14:paraId="44A396B5" w14:textId="229D1A75" w:rsidR="00850E1F" w:rsidRDefault="00850E1F" w:rsidP="00850E1F">
      <w:pPr>
        <w:pStyle w:val="B1"/>
      </w:pPr>
      <w:r>
        <w:t>-</w:t>
      </w:r>
      <w:r>
        <w:tab/>
        <w:t>PLMN ID information in the case of roaming to contact the HPLMN</w:t>
      </w:r>
      <w:ins w:id="67" w:author="Nokia" w:date="2023-07-05T18:40:00Z">
        <w:r w:rsidR="00433F13">
          <w:t xml:space="preserve"> NSACF</w:t>
        </w:r>
      </w:ins>
      <w:r>
        <w:t xml:space="preserve"> for inbound roamers.</w:t>
      </w:r>
    </w:p>
    <w:p w14:paraId="52D96649" w14:textId="35389B55" w:rsidR="00850E1F" w:rsidRDefault="00850E1F" w:rsidP="00850E1F">
      <w:r>
        <w:t xml:space="preserve">In the case of delegated discovery and selection in SCP, the NSACF NF consumer shall send all available </w:t>
      </w:r>
      <w:ins w:id="68" w:author="Nokia" w:date="2023-07-05T18:40:00Z">
        <w:r w:rsidR="00433F13">
          <w:t xml:space="preserve">and applicable </w:t>
        </w:r>
      </w:ins>
      <w:r>
        <w:t>factors to the SCP.</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2F61507"/>
    <w:multiLevelType w:val="hybridMultilevel"/>
    <w:tmpl w:val="B4E08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7"/>
  </w:num>
  <w:num w:numId="2" w16cid:durableId="1945186270">
    <w:abstractNumId w:val="19"/>
  </w:num>
  <w:num w:numId="3" w16cid:durableId="832450300">
    <w:abstractNumId w:val="9"/>
  </w:num>
  <w:num w:numId="4" w16cid:durableId="98913114">
    <w:abstractNumId w:val="5"/>
  </w:num>
  <w:num w:numId="5" w16cid:durableId="1372918561">
    <w:abstractNumId w:val="3"/>
  </w:num>
  <w:num w:numId="6" w16cid:durableId="1272126470">
    <w:abstractNumId w:val="16"/>
  </w:num>
  <w:num w:numId="7" w16cid:durableId="1061710163">
    <w:abstractNumId w:val="11"/>
  </w:num>
  <w:num w:numId="8" w16cid:durableId="2050448013">
    <w:abstractNumId w:val="20"/>
  </w:num>
  <w:num w:numId="9" w16cid:durableId="1690334474">
    <w:abstractNumId w:val="10"/>
  </w:num>
  <w:num w:numId="10" w16cid:durableId="1009330440">
    <w:abstractNumId w:val="17"/>
  </w:num>
  <w:num w:numId="11" w16cid:durableId="1282765555">
    <w:abstractNumId w:val="6"/>
  </w:num>
  <w:num w:numId="12" w16cid:durableId="476999070">
    <w:abstractNumId w:val="2"/>
  </w:num>
  <w:num w:numId="13" w16cid:durableId="2002614828">
    <w:abstractNumId w:val="14"/>
  </w:num>
  <w:num w:numId="14" w16cid:durableId="1286471746">
    <w:abstractNumId w:val="13"/>
  </w:num>
  <w:num w:numId="15" w16cid:durableId="1525709129">
    <w:abstractNumId w:val="15"/>
  </w:num>
  <w:num w:numId="16" w16cid:durableId="1485856848">
    <w:abstractNumId w:val="4"/>
  </w:num>
  <w:num w:numId="17" w16cid:durableId="2058435167">
    <w:abstractNumId w:val="8"/>
  </w:num>
  <w:num w:numId="18" w16cid:durableId="1247378283">
    <w:abstractNumId w:val="18"/>
  </w:num>
  <w:num w:numId="19" w16cid:durableId="1598175729">
    <w:abstractNumId w:val="21"/>
  </w:num>
  <w:num w:numId="20" w16cid:durableId="1386173156">
    <w:abstractNumId w:val="0"/>
  </w:num>
  <w:num w:numId="21" w16cid:durableId="1388457458">
    <w:abstractNumId w:val="12"/>
  </w:num>
  <w:num w:numId="22" w16cid:durableId="12318900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6FF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55BB"/>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149"/>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8FF"/>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0F44"/>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3675"/>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3DD3"/>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795"/>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021A"/>
    <w:rsid w:val="007C2097"/>
    <w:rsid w:val="007C29C5"/>
    <w:rsid w:val="007C3F3D"/>
    <w:rsid w:val="007C4D6E"/>
    <w:rsid w:val="007D0816"/>
    <w:rsid w:val="007D0E95"/>
    <w:rsid w:val="007D12C3"/>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264D0"/>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83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E5EB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2</Pages>
  <Words>637</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4352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9</cp:revision>
  <dcterms:created xsi:type="dcterms:W3CDTF">2023-08-23T08:41:00Z</dcterms:created>
  <dcterms:modified xsi:type="dcterms:W3CDTF">2023-08-23T20:10:00Z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